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62FFA" w14:textId="6985B22E" w:rsidR="008C027C" w:rsidRPr="00F25496" w:rsidRDefault="008C027C" w:rsidP="008C0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D94E7E">
        <w:rPr>
          <w:b/>
          <w:i/>
          <w:noProof/>
          <w:sz w:val="28"/>
        </w:rPr>
        <w:t>1872</w:t>
      </w:r>
    </w:p>
    <w:p w14:paraId="438B6862" w14:textId="77777777" w:rsidR="00EE33A2" w:rsidRPr="008C027C" w:rsidRDefault="008C027C" w:rsidP="008C027C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e-meeting, 22 - 26 August 2022</w:t>
      </w:r>
    </w:p>
    <w:p w14:paraId="56304AE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5B718FA" w14:textId="3157BF1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E4EFD">
        <w:rPr>
          <w:rFonts w:ascii="Arial" w:hAnsi="Arial"/>
          <w:b/>
          <w:lang w:val="en-US"/>
        </w:rPr>
        <w:t>Nokia, Nokia Shanghai Bell</w:t>
      </w:r>
    </w:p>
    <w:p w14:paraId="2C45EF1C" w14:textId="2950021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4EFD">
        <w:rPr>
          <w:rFonts w:ascii="Arial" w:hAnsi="Arial" w:cs="Arial"/>
          <w:b/>
        </w:rPr>
        <w:t>KI1</w:t>
      </w:r>
      <w:r w:rsidR="00F21D9B">
        <w:rPr>
          <w:rFonts w:ascii="Arial" w:hAnsi="Arial" w:cs="Arial"/>
          <w:b/>
        </w:rPr>
        <w:t>0</w:t>
      </w:r>
      <w:r w:rsidR="002E4EFD">
        <w:rPr>
          <w:rFonts w:ascii="Arial" w:hAnsi="Arial" w:cs="Arial"/>
          <w:b/>
        </w:rPr>
        <w:t xml:space="preserve"> conclusion on </w:t>
      </w:r>
      <w:r w:rsidR="00F21D9B">
        <w:rPr>
          <w:rFonts w:ascii="Arial" w:hAnsi="Arial" w:cs="Arial"/>
          <w:b/>
        </w:rPr>
        <w:t xml:space="preserve">N32 roaming </w:t>
      </w:r>
    </w:p>
    <w:p w14:paraId="11F2D92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2C8211DA" w14:textId="058BD0A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E4EFD">
        <w:rPr>
          <w:rFonts w:ascii="Arial" w:hAnsi="Arial"/>
          <w:b/>
        </w:rPr>
        <w:t>5.24</w:t>
      </w:r>
    </w:p>
    <w:p w14:paraId="14F399C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05E7ED7" w14:textId="7239F4E5" w:rsidR="00C022E3" w:rsidRDefault="002E4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ascii="Arial" w:hAnsi="Arial" w:cs="Arial"/>
          <w:b/>
        </w:rPr>
        <w:t>KI1</w:t>
      </w:r>
      <w:r w:rsidR="005F78DE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 xml:space="preserve"> conclusion on </w:t>
      </w:r>
      <w:r w:rsidR="005F78DE">
        <w:rPr>
          <w:rFonts w:ascii="Arial" w:hAnsi="Arial" w:cs="Arial"/>
          <w:b/>
        </w:rPr>
        <w:t>N32 roaming</w:t>
      </w:r>
      <w:r>
        <w:rPr>
          <w:rFonts w:ascii="Arial" w:hAnsi="Arial" w:cs="Arial"/>
          <w:b/>
        </w:rPr>
        <w:t xml:space="preserve"> – dummy place holder for conclusion</w:t>
      </w:r>
      <w:r w:rsidR="00C022E3">
        <w:rPr>
          <w:b/>
          <w:i/>
        </w:rPr>
        <w:t>.</w:t>
      </w:r>
    </w:p>
    <w:p w14:paraId="2434F6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536CD79" w14:textId="726A0198" w:rsidR="00C022E3" w:rsidRDefault="00C022E3" w:rsidP="002E4EFD">
      <w:pPr>
        <w:rPr>
          <w:color w:val="FF0000"/>
        </w:rPr>
      </w:pPr>
    </w:p>
    <w:p w14:paraId="68C2FF15" w14:textId="77777777" w:rsidR="002E4EFD" w:rsidRDefault="00C022E3">
      <w:pPr>
        <w:pStyle w:val="Reference"/>
        <w:rPr>
          <w:color w:val="FF0000"/>
          <w:lang w:val="fr-FR"/>
        </w:rPr>
      </w:pPr>
      <w:r>
        <w:rPr>
          <w:color w:val="FF0000"/>
          <w:lang w:val="fr-FR"/>
        </w:rPr>
        <w:t>[</w:t>
      </w:r>
      <w:r w:rsidR="002E4EFD">
        <w:rPr>
          <w:color w:val="FF0000"/>
          <w:lang w:val="fr-FR"/>
        </w:rPr>
        <w:t>1</w:t>
      </w:r>
      <w:r>
        <w:rPr>
          <w:color w:val="FF0000"/>
          <w:lang w:val="fr-FR"/>
        </w:rPr>
        <w:t>]</w:t>
      </w:r>
      <w:r>
        <w:rPr>
          <w:color w:val="FF0000"/>
          <w:lang w:val="fr-FR"/>
        </w:rPr>
        <w:tab/>
      </w:r>
      <w:r w:rsidR="002E4EFD">
        <w:rPr>
          <w:color w:val="FF0000"/>
          <w:lang w:val="fr-FR"/>
        </w:rPr>
        <w:t>3GPP TR 33.875</w:t>
      </w:r>
    </w:p>
    <w:p w14:paraId="427563CA" w14:textId="49CF1420" w:rsidR="00C022E3" w:rsidRDefault="00C022E3">
      <w:pPr>
        <w:pStyle w:val="Reference"/>
        <w:rPr>
          <w:color w:val="FF0000"/>
          <w:lang w:val="fr-FR"/>
        </w:rPr>
      </w:pPr>
    </w:p>
    <w:p w14:paraId="2C82052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266396E" w14:textId="5A5E550D" w:rsidR="005F78DE" w:rsidRDefault="005F78DE" w:rsidP="002E4EFD">
      <w:pPr>
        <w:rPr>
          <w:i/>
        </w:rPr>
      </w:pPr>
      <w:r w:rsidRPr="005F78DE">
        <w:rPr>
          <w:i/>
        </w:rPr>
        <w:t>For</w:t>
      </w:r>
      <w:r w:rsidR="00D94E7E">
        <w:rPr>
          <w:i/>
        </w:rPr>
        <w:t xml:space="preserve"> key issue #</w:t>
      </w:r>
      <w:r w:rsidRPr="005F78DE">
        <w:rPr>
          <w:i/>
        </w:rPr>
        <w:t>10</w:t>
      </w:r>
      <w:r w:rsidR="00D94E7E">
        <w:rPr>
          <w:i/>
        </w:rPr>
        <w:t xml:space="preserve"> on</w:t>
      </w:r>
      <w:r w:rsidRPr="005F78DE">
        <w:rPr>
          <w:i/>
        </w:rPr>
        <w:t xml:space="preserve"> N32 security </w:t>
      </w:r>
      <w:proofErr w:type="spellStart"/>
      <w:r w:rsidRPr="005F78DE">
        <w:rPr>
          <w:i/>
        </w:rPr>
        <w:t>onon</w:t>
      </w:r>
      <w:proofErr w:type="spellEnd"/>
      <w:r w:rsidRPr="005F78DE">
        <w:rPr>
          <w:i/>
        </w:rPr>
        <w:t xml:space="preserve"> mediated roaming scenarios a conclusion clause is proposed.</w:t>
      </w:r>
    </w:p>
    <w:p w14:paraId="6317C47B" w14:textId="3464BE28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7DFC62C" w14:textId="7EC23DF4" w:rsidR="002E4EFD" w:rsidRDefault="002E4EFD" w:rsidP="002E4EFD"/>
    <w:p w14:paraId="7CCFADC7" w14:textId="17401B9A" w:rsidR="002E4EFD" w:rsidRPr="002E4EFD" w:rsidRDefault="002E4EFD" w:rsidP="002E4EFD">
      <w:pPr>
        <w:rPr>
          <w:sz w:val="40"/>
          <w:szCs w:val="40"/>
        </w:rPr>
      </w:pPr>
      <w:r w:rsidRPr="002E4EFD">
        <w:rPr>
          <w:sz w:val="40"/>
          <w:szCs w:val="40"/>
        </w:rPr>
        <w:t>********** START OF CHANGE</w:t>
      </w:r>
    </w:p>
    <w:p w14:paraId="116F90E1" w14:textId="77777777" w:rsidR="002E4EFD" w:rsidRPr="002E4EFD" w:rsidRDefault="002E4EFD" w:rsidP="002E4EFD"/>
    <w:p w14:paraId="586597A7" w14:textId="77777777" w:rsidR="005F78DE" w:rsidRDefault="005F78DE" w:rsidP="005F78DE">
      <w:pPr>
        <w:pStyle w:val="Heading2"/>
        <w:spacing w:after="0"/>
        <w:rPr>
          <w:ins w:id="0" w:author="NOKIA" w:date="2022-08-15T11:41:00Z"/>
        </w:rPr>
      </w:pPr>
      <w:ins w:id="1" w:author="NOKIA" w:date="2022-08-15T11:41:00Z">
        <w:r>
          <w:t>7.11</w:t>
        </w:r>
        <w:r>
          <w:tab/>
          <w:t>KI #10: N32 security in mediated roaming scenarios</w:t>
        </w:r>
      </w:ins>
    </w:p>
    <w:p w14:paraId="4C77C639" w14:textId="2EFF4E08" w:rsidR="005F78DE" w:rsidRDefault="005F78DE" w:rsidP="000927D7">
      <w:pPr>
        <w:pStyle w:val="Heading3"/>
        <w:rPr>
          <w:ins w:id="2" w:author="NOKIA" w:date="2022-08-15T11:41:00Z"/>
        </w:rPr>
      </w:pPr>
      <w:ins w:id="3" w:author="NOKIA" w:date="2022-08-15T11:41:00Z">
        <w:r>
          <w:t>7.11.1</w:t>
        </w:r>
        <w:r>
          <w:tab/>
          <w:t>Analysis</w:t>
        </w:r>
      </w:ins>
    </w:p>
    <w:p w14:paraId="29FC4968" w14:textId="77777777" w:rsidR="005F78DE" w:rsidRPr="00C559FD" w:rsidRDefault="005F78DE" w:rsidP="005F78DE">
      <w:pPr>
        <w:rPr>
          <w:ins w:id="4" w:author="NOKIA" w:date="2022-08-15T11:41:00Z"/>
        </w:rPr>
      </w:pPr>
      <w:ins w:id="5" w:author="NOKIA" w:date="2022-08-15T11:41:00Z">
        <w:r>
          <w:t>TBD</w:t>
        </w:r>
      </w:ins>
    </w:p>
    <w:p w14:paraId="4E98E64F" w14:textId="77777777" w:rsidR="005F78DE" w:rsidRDefault="005F78DE" w:rsidP="005F78DE">
      <w:pPr>
        <w:pStyle w:val="Heading3"/>
        <w:rPr>
          <w:ins w:id="6" w:author="NOKIA" w:date="2022-08-15T11:41:00Z"/>
        </w:rPr>
      </w:pPr>
      <w:ins w:id="7" w:author="NOKIA" w:date="2022-08-15T11:41:00Z">
        <w:r>
          <w:t>7.11.2</w:t>
        </w:r>
        <w:r>
          <w:tab/>
          <w:t xml:space="preserve">Conclusion </w:t>
        </w:r>
      </w:ins>
    </w:p>
    <w:p w14:paraId="5AC84222" w14:textId="77777777" w:rsidR="005F78DE" w:rsidRDefault="005F78DE" w:rsidP="005F78DE">
      <w:pPr>
        <w:rPr>
          <w:ins w:id="8" w:author="NOKIA" w:date="2022-08-15T11:41:00Z"/>
        </w:rPr>
      </w:pPr>
      <w:ins w:id="9" w:author="NOKIA" w:date="2022-08-15T11:41:00Z">
        <w:r>
          <w:t>TBD</w:t>
        </w:r>
      </w:ins>
    </w:p>
    <w:p w14:paraId="6BB77803" w14:textId="4F9DFF99" w:rsidR="002E4EFD" w:rsidRDefault="002E4EFD" w:rsidP="002E4EFD">
      <w:pPr>
        <w:rPr>
          <w:ins w:id="10" w:author="NOKIA" w:date="2022-08-15T11:41:00Z"/>
        </w:rPr>
      </w:pPr>
    </w:p>
    <w:p w14:paraId="7B6363F9" w14:textId="77777777" w:rsidR="005F78DE" w:rsidRDefault="005F78DE" w:rsidP="002E4EFD"/>
    <w:p w14:paraId="5EB8C7C3" w14:textId="71D45CB4" w:rsidR="002E4EFD" w:rsidRDefault="002E4EFD" w:rsidP="002E4EFD"/>
    <w:p w14:paraId="7AF55D33" w14:textId="6C37E12B" w:rsidR="002E4EFD" w:rsidRPr="002E4EFD" w:rsidRDefault="002E4EFD" w:rsidP="002E4EFD">
      <w:pPr>
        <w:rPr>
          <w:sz w:val="40"/>
          <w:szCs w:val="40"/>
        </w:rPr>
      </w:pPr>
      <w:r w:rsidRPr="002E4EFD">
        <w:rPr>
          <w:sz w:val="40"/>
          <w:szCs w:val="40"/>
        </w:rPr>
        <w:t>***** END OF CHANGE</w:t>
      </w:r>
    </w:p>
    <w:sectPr w:rsidR="002E4EFD" w:rsidRPr="002E4EF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A7357" w14:textId="77777777" w:rsidR="00F4220A" w:rsidRDefault="00F4220A">
      <w:r>
        <w:separator/>
      </w:r>
    </w:p>
  </w:endnote>
  <w:endnote w:type="continuationSeparator" w:id="0">
    <w:p w14:paraId="63782CC3" w14:textId="77777777" w:rsidR="00F4220A" w:rsidRDefault="00F42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143B0" w14:textId="77777777" w:rsidR="00F4220A" w:rsidRDefault="00F4220A">
      <w:r>
        <w:separator/>
      </w:r>
    </w:p>
  </w:footnote>
  <w:footnote w:type="continuationSeparator" w:id="0">
    <w:p w14:paraId="72D26B1D" w14:textId="77777777" w:rsidR="00F4220A" w:rsidRDefault="00F42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28ED"/>
    <w:rsid w:val="00046389"/>
    <w:rsid w:val="00074722"/>
    <w:rsid w:val="000819D8"/>
    <w:rsid w:val="000927D7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E4EFD"/>
    <w:rsid w:val="0030628A"/>
    <w:rsid w:val="0035122B"/>
    <w:rsid w:val="00353451"/>
    <w:rsid w:val="00371032"/>
    <w:rsid w:val="00371B44"/>
    <w:rsid w:val="003745F5"/>
    <w:rsid w:val="003875BB"/>
    <w:rsid w:val="003B29DF"/>
    <w:rsid w:val="003C122B"/>
    <w:rsid w:val="003C5A97"/>
    <w:rsid w:val="003C7A04"/>
    <w:rsid w:val="003D40C7"/>
    <w:rsid w:val="003F52B2"/>
    <w:rsid w:val="00440414"/>
    <w:rsid w:val="004558E9"/>
    <w:rsid w:val="0045777E"/>
    <w:rsid w:val="004959AC"/>
    <w:rsid w:val="004B3753"/>
    <w:rsid w:val="004C31D2"/>
    <w:rsid w:val="004D55C2"/>
    <w:rsid w:val="004F3275"/>
    <w:rsid w:val="004F77BE"/>
    <w:rsid w:val="00521131"/>
    <w:rsid w:val="00527C0B"/>
    <w:rsid w:val="005410F6"/>
    <w:rsid w:val="005729C4"/>
    <w:rsid w:val="00575466"/>
    <w:rsid w:val="0059227B"/>
    <w:rsid w:val="005B0966"/>
    <w:rsid w:val="005B795D"/>
    <w:rsid w:val="005F78DE"/>
    <w:rsid w:val="0060514A"/>
    <w:rsid w:val="0061382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6B9A"/>
    <w:rsid w:val="008841F2"/>
    <w:rsid w:val="008933BF"/>
    <w:rsid w:val="008A10C4"/>
    <w:rsid w:val="008B0248"/>
    <w:rsid w:val="008C027C"/>
    <w:rsid w:val="008F5F33"/>
    <w:rsid w:val="0091046A"/>
    <w:rsid w:val="00926ABD"/>
    <w:rsid w:val="00947F4E"/>
    <w:rsid w:val="00966D47"/>
    <w:rsid w:val="00992312"/>
    <w:rsid w:val="009C0DED"/>
    <w:rsid w:val="00A37D7F"/>
    <w:rsid w:val="00A46410"/>
    <w:rsid w:val="00A57688"/>
    <w:rsid w:val="00A64948"/>
    <w:rsid w:val="00A84A94"/>
    <w:rsid w:val="00A86BF7"/>
    <w:rsid w:val="00A96B4A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05A8D"/>
    <w:rsid w:val="00C4712D"/>
    <w:rsid w:val="00C555C9"/>
    <w:rsid w:val="00C94F55"/>
    <w:rsid w:val="00CA7D62"/>
    <w:rsid w:val="00CB07A8"/>
    <w:rsid w:val="00CD4A57"/>
    <w:rsid w:val="00D33604"/>
    <w:rsid w:val="00D37B08"/>
    <w:rsid w:val="00D437FF"/>
    <w:rsid w:val="00D5130C"/>
    <w:rsid w:val="00D62265"/>
    <w:rsid w:val="00D8512E"/>
    <w:rsid w:val="00D94E7E"/>
    <w:rsid w:val="00DA1E58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21D9B"/>
    <w:rsid w:val="00F34DBB"/>
    <w:rsid w:val="00F4220A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043597"/>
  <w15:chartTrackingRefBased/>
  <w15:docId w15:val="{911642D3-31A9-4750-894C-B2AFBF5B3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85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621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2022-08-12T14:07:00Z</dcterms:created>
  <dcterms:modified xsi:type="dcterms:W3CDTF">2022-08-15T13:02:00Z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